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6E16" w:rsidRDefault="00886E16" w:rsidP="00886E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632083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632083">
        <w:rPr>
          <w:b/>
          <w:i/>
          <w:noProof/>
          <w:sz w:val="28"/>
        </w:rPr>
        <w:t>2477</w:t>
      </w:r>
      <w:r w:rsidR="004155F7" w:rsidRPr="004155F7">
        <w:rPr>
          <w:b/>
          <w:i/>
          <w:noProof/>
          <w:sz w:val="28"/>
          <w:highlight w:val="yellow"/>
        </w:rPr>
        <w:t>r1</w:t>
      </w:r>
      <w:r>
        <w:rPr>
          <w:b/>
          <w:i/>
          <w:noProof/>
          <w:sz w:val="28"/>
        </w:rPr>
        <w:t xml:space="preserve"> </w:t>
      </w:r>
    </w:p>
    <w:p w:rsidR="00632083" w:rsidRDefault="00632083" w:rsidP="006320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17th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May–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28th May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86E16" w:rsidTr="00886E1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86E16" w:rsidRDefault="00886E1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86E16" w:rsidTr="00886E1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86E16" w:rsidRDefault="00886E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86E16" w:rsidTr="00886E1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6E16" w:rsidRDefault="00886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E16" w:rsidTr="00886E16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6E16" w:rsidRDefault="00886E1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886E16" w:rsidRDefault="00886E1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886E16" w:rsidRDefault="00886E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886E16" w:rsidRDefault="006320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1844</w:t>
            </w:r>
          </w:p>
        </w:tc>
        <w:tc>
          <w:tcPr>
            <w:tcW w:w="709" w:type="dxa"/>
            <w:hideMark/>
          </w:tcPr>
          <w:p w:rsidR="00886E16" w:rsidRDefault="00886E1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886E16" w:rsidRDefault="00886E1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:rsidR="00886E16" w:rsidRDefault="00886E1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886E16" w:rsidRDefault="00886E16" w:rsidP="006320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3208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3208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6E16" w:rsidRDefault="00886E16">
            <w:pPr>
              <w:pStyle w:val="CRCoverPage"/>
              <w:spacing w:after="0"/>
              <w:rPr>
                <w:noProof/>
              </w:rPr>
            </w:pPr>
          </w:p>
        </w:tc>
      </w:tr>
      <w:tr w:rsidR="00886E16" w:rsidTr="00886E1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6E16" w:rsidRDefault="00886E16">
            <w:pPr>
              <w:pStyle w:val="CRCoverPage"/>
              <w:spacing w:after="0"/>
              <w:rPr>
                <w:noProof/>
              </w:rPr>
            </w:pPr>
          </w:p>
        </w:tc>
      </w:tr>
      <w:tr w:rsidR="00886E16" w:rsidTr="00886E16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86E16" w:rsidRDefault="00886E1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86E16" w:rsidTr="00886E16">
        <w:tc>
          <w:tcPr>
            <w:tcW w:w="9641" w:type="dxa"/>
            <w:gridSpan w:val="9"/>
          </w:tcPr>
          <w:p w:rsidR="00886E16" w:rsidRDefault="00886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86E16" w:rsidRDefault="00886E16" w:rsidP="00886E16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86E16" w:rsidTr="00886E16">
        <w:tc>
          <w:tcPr>
            <w:tcW w:w="2835" w:type="dxa"/>
            <w:hideMark/>
          </w:tcPr>
          <w:p w:rsidR="00886E16" w:rsidRDefault="00886E1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886E16" w:rsidRDefault="00886E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86E16" w:rsidRDefault="00886E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6E16" w:rsidRDefault="00886E1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86E16" w:rsidRDefault="00886E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886E16" w:rsidRDefault="00886E1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86E16" w:rsidRDefault="00886E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886E16" w:rsidRDefault="00886E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86E16" w:rsidRDefault="00886E1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86E16" w:rsidRDefault="00886E16" w:rsidP="00886E16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886E16" w:rsidTr="00886E16">
        <w:tc>
          <w:tcPr>
            <w:tcW w:w="9640" w:type="dxa"/>
            <w:gridSpan w:val="11"/>
          </w:tcPr>
          <w:p w:rsidR="00886E16" w:rsidRDefault="00886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E16" w:rsidTr="00886E1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86E16" w:rsidRDefault="00886E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6E16" w:rsidRDefault="00886E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of NR SL IE </w:t>
            </w:r>
            <w:r w:rsidRPr="00B4600B">
              <w:t>SL-</w:t>
            </w:r>
            <w:proofErr w:type="spellStart"/>
            <w:r w:rsidRPr="00B4600B">
              <w:t>TypeTxSync</w:t>
            </w:r>
            <w:proofErr w:type="spellEnd"/>
          </w:p>
        </w:tc>
      </w:tr>
      <w:tr w:rsidR="00886E16" w:rsidTr="00886E1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6E16" w:rsidRDefault="00886E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6E16" w:rsidRDefault="00886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E16" w:rsidTr="00886E1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6E16" w:rsidRDefault="00886E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6E16" w:rsidRDefault="00886E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886E16" w:rsidTr="00886E1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6E16" w:rsidRDefault="00886E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6E16" w:rsidRDefault="00886E1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886E16" w:rsidTr="00886E1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6E16" w:rsidRDefault="00886E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6E16" w:rsidRDefault="00886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E16" w:rsidTr="00886E1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6E16" w:rsidRDefault="00886E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  <w:hideMark/>
          </w:tcPr>
          <w:p w:rsidR="00886E16" w:rsidRDefault="00886E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5G_V2X_NRSL_eV2XARC-UEConTest</w:t>
            </w:r>
          </w:p>
        </w:tc>
        <w:tc>
          <w:tcPr>
            <w:tcW w:w="468" w:type="dxa"/>
          </w:tcPr>
          <w:p w:rsidR="00886E16" w:rsidRDefault="00886E1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886E16" w:rsidRDefault="00886E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6E16" w:rsidRDefault="00886E16" w:rsidP="00632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</w:t>
            </w:r>
            <w:r w:rsidR="00632083">
              <w:rPr>
                <w:noProof/>
              </w:rPr>
              <w:t>05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32083">
              <w:rPr>
                <w:noProof/>
              </w:rPr>
              <w:t>07</w:t>
            </w:r>
          </w:p>
        </w:tc>
      </w:tr>
      <w:tr w:rsidR="00886E16" w:rsidTr="00886E1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6E16" w:rsidRDefault="00886E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86E16" w:rsidRDefault="00886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86E16" w:rsidRDefault="00886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86E16" w:rsidRDefault="00886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6E16" w:rsidRDefault="00886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E16" w:rsidTr="00886E16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6E16" w:rsidRDefault="00886E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886E16" w:rsidRDefault="00886E1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886E16" w:rsidRDefault="00886E1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886E16" w:rsidRDefault="00886E1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6E16" w:rsidRDefault="00886E16" w:rsidP="00632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632083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886E16" w:rsidTr="00886E16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86E16" w:rsidRDefault="00886E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86E16" w:rsidRDefault="00886E1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86E16" w:rsidRDefault="00886E1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6E16" w:rsidRDefault="00886E1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86E16" w:rsidTr="00886E16">
        <w:tc>
          <w:tcPr>
            <w:tcW w:w="1843" w:type="dxa"/>
          </w:tcPr>
          <w:p w:rsidR="00886E16" w:rsidRDefault="00886E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86E16" w:rsidRDefault="00886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E16" w:rsidTr="00886E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86E16" w:rsidRDefault="00886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6E16" w:rsidRDefault="00886E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provide default configuration for NR SL IE </w:t>
            </w:r>
            <w:r w:rsidRPr="00B4600B">
              <w:t>SL-TypeTxSync-r16</w:t>
            </w:r>
          </w:p>
        </w:tc>
      </w:tr>
      <w:tr w:rsidR="00886E16" w:rsidTr="00886E1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6E16" w:rsidRDefault="00886E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6E16" w:rsidRDefault="00886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E16" w:rsidTr="00886E1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6E16" w:rsidRDefault="00886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6E16" w:rsidRDefault="00886E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Default configuration for NR SL IE </w:t>
            </w:r>
            <w:r w:rsidRPr="00B4600B">
              <w:t>SL-TypeTxSync-r16</w:t>
            </w:r>
            <w:r>
              <w:rPr>
                <w:noProof/>
                <w:lang w:eastAsia="zh-CN"/>
              </w:rPr>
              <w:t xml:space="preserve"> is added</w:t>
            </w:r>
          </w:p>
        </w:tc>
      </w:tr>
      <w:tr w:rsidR="00886E16" w:rsidTr="00886E1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6E16" w:rsidRDefault="00886E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6E16" w:rsidRDefault="00886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E16" w:rsidTr="00886E1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86E16" w:rsidRDefault="00886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86E16" w:rsidRDefault="00886E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incomplete</w:t>
            </w:r>
          </w:p>
        </w:tc>
      </w:tr>
      <w:tr w:rsidR="00886E16" w:rsidTr="00886E16">
        <w:tc>
          <w:tcPr>
            <w:tcW w:w="2694" w:type="dxa"/>
            <w:gridSpan w:val="2"/>
          </w:tcPr>
          <w:p w:rsidR="00886E16" w:rsidRDefault="00886E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86E16" w:rsidRDefault="00886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E16" w:rsidTr="00886E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86E16" w:rsidRDefault="00886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6E16" w:rsidRDefault="00886E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4.6.6</w:t>
            </w:r>
          </w:p>
        </w:tc>
      </w:tr>
      <w:tr w:rsidR="00886E16" w:rsidTr="00886E1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6E16" w:rsidRDefault="00886E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6E16" w:rsidRDefault="00886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E16" w:rsidTr="00886E1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6E16" w:rsidRDefault="00886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86E16" w:rsidRDefault="00886E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E16" w:rsidRDefault="00886E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86E16" w:rsidRDefault="00886E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6E16" w:rsidRDefault="00886E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6E16" w:rsidTr="00886E1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6E16" w:rsidRDefault="00886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86E16" w:rsidRDefault="00886E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86E16" w:rsidRDefault="00886E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886E16" w:rsidRDefault="00886E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6E16" w:rsidRDefault="00886E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6E16" w:rsidTr="00886E1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6E16" w:rsidRDefault="00886E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86E16" w:rsidRDefault="00886E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86E16" w:rsidRDefault="00886E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886E16" w:rsidRDefault="00886E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6E16" w:rsidRDefault="00886E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6E16" w:rsidTr="00886E1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6E16" w:rsidRDefault="00886E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86E16" w:rsidRDefault="00886E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86E16" w:rsidRDefault="00886E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886E16" w:rsidRDefault="00886E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6E16" w:rsidRDefault="00886E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6E16" w:rsidTr="00886E1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6E16" w:rsidRDefault="00886E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6E16" w:rsidRDefault="00886E16">
            <w:pPr>
              <w:pStyle w:val="CRCoverPage"/>
              <w:spacing w:after="0"/>
              <w:rPr>
                <w:noProof/>
              </w:rPr>
            </w:pPr>
          </w:p>
        </w:tc>
      </w:tr>
      <w:tr w:rsidR="00886E16" w:rsidTr="00886E1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86E16" w:rsidRDefault="00886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E16" w:rsidRDefault="00886E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E16" w:rsidTr="00886E16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6E16" w:rsidRDefault="00886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886E16" w:rsidRDefault="00886E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E16" w:rsidTr="00886E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86E16" w:rsidRDefault="00886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E16" w:rsidRDefault="004155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155F7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4155F7">
              <w:rPr>
                <w:noProof/>
                <w:highlight w:val="yellow"/>
                <w:lang w:eastAsia="zh-CN"/>
              </w:rPr>
              <w:t>st revision:</w:t>
            </w:r>
          </w:p>
          <w:p w:rsidR="004155F7" w:rsidRDefault="004155F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remove "::="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0B40" w:rsidRPr="00A871C9" w:rsidRDefault="003D4A19" w:rsidP="00A871C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31B1D" w:rsidRPr="00B4600B" w:rsidRDefault="00E31B1D" w:rsidP="00E31B1D">
      <w:pPr>
        <w:pStyle w:val="4"/>
      </w:pPr>
      <w:r w:rsidRPr="00B4600B">
        <w:t>–</w:t>
      </w:r>
      <w:r w:rsidRPr="00B4600B">
        <w:tab/>
      </w:r>
      <w:r w:rsidRPr="00B4600B">
        <w:rPr>
          <w:i/>
          <w:iCs/>
        </w:rPr>
        <w:t>SL-</w:t>
      </w:r>
      <w:proofErr w:type="spellStart"/>
      <w:r w:rsidRPr="00B4600B">
        <w:rPr>
          <w:i/>
          <w:iCs/>
        </w:rPr>
        <w:t>TypeTxSync</w:t>
      </w:r>
      <w:proofErr w:type="spellEnd"/>
    </w:p>
    <w:p w:rsidR="00E31B1D" w:rsidRPr="00B4600B" w:rsidRDefault="00E31B1D" w:rsidP="00E31B1D">
      <w:pPr>
        <w:pStyle w:val="TH"/>
      </w:pPr>
      <w:r w:rsidRPr="00B4600B">
        <w:t xml:space="preserve">Table 4.6.6-34: </w:t>
      </w:r>
      <w:r w:rsidRPr="00B4600B">
        <w:rPr>
          <w:i/>
          <w:iCs/>
        </w:rPr>
        <w:t>SL-</w:t>
      </w:r>
      <w:proofErr w:type="spellStart"/>
      <w:r w:rsidRPr="00B4600B">
        <w:rPr>
          <w:i/>
          <w:iCs/>
        </w:rPr>
        <w:t>TypeTxSync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31B1D" w:rsidRPr="00B4600B" w:rsidTr="00D3685A">
        <w:trPr>
          <w:gridBefore w:val="1"/>
          <w:wBefore w:w="9" w:type="dxa"/>
        </w:trPr>
        <w:tc>
          <w:tcPr>
            <w:tcW w:w="9738" w:type="dxa"/>
            <w:gridSpan w:val="4"/>
          </w:tcPr>
          <w:p w:rsidR="00E31B1D" w:rsidRPr="00B4600B" w:rsidRDefault="00E31B1D" w:rsidP="00E31B1D">
            <w:pPr>
              <w:pStyle w:val="TAL"/>
            </w:pPr>
            <w:r w:rsidRPr="00B4600B">
              <w:t xml:space="preserve">Derivation Path: </w:t>
            </w:r>
            <w:proofErr w:type="spellStart"/>
            <w:r w:rsidRPr="00B4600B">
              <w:t>TS</w:t>
            </w:r>
            <w:proofErr w:type="spellEnd"/>
            <w:r w:rsidRPr="00B4600B">
              <w:t xml:space="preserve"> 38.331 [6], clause 6.3.5</w:t>
            </w:r>
          </w:p>
        </w:tc>
      </w:tr>
      <w:tr w:rsidR="00E31B1D" w:rsidRPr="00B4600B" w:rsidTr="00D3685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H"/>
            </w:pPr>
            <w:r w:rsidRPr="00B4600B">
              <w:t>Condition</w:t>
            </w:r>
          </w:p>
        </w:tc>
      </w:tr>
      <w:tr w:rsidR="00E31B1D" w:rsidRPr="00B4600B" w:rsidTr="00D3685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4155F7">
            <w:pPr>
              <w:pStyle w:val="TAL"/>
            </w:pPr>
            <w:r w:rsidRPr="00B4600B">
              <w:t>SL-TypeTxSync-r16</w:t>
            </w:r>
            <w:del w:id="1" w:author="Huawei" w:date="2021-05-20T14:18:00Z">
              <w:r w:rsidRPr="00B4600B" w:rsidDel="004155F7">
                <w:delText xml:space="preserve"> </w:delText>
              </w:r>
              <w:r w:rsidRPr="004155F7" w:rsidDel="004155F7">
                <w:rPr>
                  <w:highlight w:val="yellow"/>
                  <w:rPrChange w:id="2" w:author="Huawei" w:date="2021-05-20T14:18:00Z">
                    <w:rPr/>
                  </w:rPrChange>
                </w:rPr>
                <w:delText>::=</w:delText>
              </w:r>
            </w:del>
            <w:bookmarkStart w:id="3" w:name="_GoBack"/>
            <w:bookmarkEnd w:id="3"/>
            <w:r w:rsidRPr="00B4600B">
              <w:t xml:space="preserve"> </w:t>
            </w:r>
            <w:del w:id="4" w:author="Huawei" w:date="2021-01-21T16:43:00Z">
              <w:r w:rsidRPr="00B4600B" w:rsidDel="00D3685A">
                <w:delText>SEQUENCE {</w:delText>
              </w:r>
            </w:del>
          </w:p>
        </w:tc>
        <w:tc>
          <w:tcPr>
            <w:tcW w:w="2267" w:type="dxa"/>
          </w:tcPr>
          <w:p w:rsidR="00E31B1D" w:rsidRPr="00B4600B" w:rsidRDefault="00D3685A" w:rsidP="00E31B1D">
            <w:pPr>
              <w:pStyle w:val="TAL"/>
              <w:rPr>
                <w:lang w:eastAsia="zh-CN"/>
              </w:rPr>
            </w:pPr>
            <w:proofErr w:type="spellStart"/>
            <w:ins w:id="5" w:author="Huawei" w:date="2021-01-21T16:46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nss</w:t>
              </w:r>
            </w:ins>
            <w:proofErr w:type="spellEnd"/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</w:pPr>
          </w:p>
        </w:tc>
      </w:tr>
      <w:tr w:rsidR="00E31B1D" w:rsidRPr="00B4600B" w:rsidDel="00D3685A" w:rsidTr="00D3685A">
        <w:tblPrEx>
          <w:tblCellMar>
            <w:left w:w="108" w:type="dxa"/>
            <w:right w:w="108" w:type="dxa"/>
          </w:tblCellMar>
        </w:tblPrEx>
        <w:trPr>
          <w:del w:id="6" w:author="Huawei" w:date="2021-01-21T16:43:00Z"/>
        </w:trPr>
        <w:tc>
          <w:tcPr>
            <w:tcW w:w="4535" w:type="dxa"/>
            <w:gridSpan w:val="2"/>
          </w:tcPr>
          <w:p w:rsidR="00E31B1D" w:rsidRPr="00B4600B" w:rsidDel="00D3685A" w:rsidRDefault="00E31B1D" w:rsidP="00E31B1D">
            <w:pPr>
              <w:pStyle w:val="TAL"/>
              <w:rPr>
                <w:del w:id="7" w:author="Huawei" w:date="2021-01-21T16:43:00Z"/>
                <w:snapToGrid w:val="0"/>
              </w:rPr>
            </w:pPr>
            <w:del w:id="8" w:author="Huawei" w:date="2021-01-21T16:43:00Z">
              <w:r w:rsidRPr="00B4600B" w:rsidDel="00D3685A">
                <w:rPr>
                  <w:snapToGrid w:val="0"/>
                </w:rPr>
                <w:delText xml:space="preserve">  FFS</w:delText>
              </w:r>
            </w:del>
          </w:p>
        </w:tc>
        <w:tc>
          <w:tcPr>
            <w:tcW w:w="2267" w:type="dxa"/>
          </w:tcPr>
          <w:p w:rsidR="00E31B1D" w:rsidRPr="00B4600B" w:rsidDel="00D3685A" w:rsidRDefault="00E31B1D" w:rsidP="00E31B1D">
            <w:pPr>
              <w:pStyle w:val="TAL"/>
              <w:rPr>
                <w:del w:id="9" w:author="Huawei" w:date="2021-01-21T16:43:00Z"/>
                <w:snapToGrid w:val="0"/>
              </w:rPr>
            </w:pPr>
          </w:p>
        </w:tc>
        <w:tc>
          <w:tcPr>
            <w:tcW w:w="1700" w:type="dxa"/>
          </w:tcPr>
          <w:p w:rsidR="00E31B1D" w:rsidRPr="00B4600B" w:rsidDel="00D3685A" w:rsidRDefault="00E31B1D" w:rsidP="00E31B1D">
            <w:pPr>
              <w:pStyle w:val="TAL"/>
              <w:rPr>
                <w:del w:id="10" w:author="Huawei" w:date="2021-01-21T16:43:00Z"/>
                <w:snapToGrid w:val="0"/>
              </w:rPr>
            </w:pPr>
          </w:p>
        </w:tc>
        <w:tc>
          <w:tcPr>
            <w:tcW w:w="1245" w:type="dxa"/>
          </w:tcPr>
          <w:p w:rsidR="00E31B1D" w:rsidRPr="00B4600B" w:rsidDel="00D3685A" w:rsidRDefault="00E31B1D" w:rsidP="00E31B1D">
            <w:pPr>
              <w:pStyle w:val="TAL"/>
              <w:rPr>
                <w:del w:id="11" w:author="Huawei" w:date="2021-01-21T16:43:00Z"/>
                <w:snapToGrid w:val="0"/>
              </w:rPr>
            </w:pPr>
          </w:p>
        </w:tc>
      </w:tr>
      <w:tr w:rsidR="00E31B1D" w:rsidRPr="00B4600B" w:rsidDel="00D3685A" w:rsidTr="00D3685A">
        <w:tblPrEx>
          <w:tblCellMar>
            <w:left w:w="108" w:type="dxa"/>
            <w:right w:w="108" w:type="dxa"/>
          </w:tblCellMar>
        </w:tblPrEx>
        <w:trPr>
          <w:del w:id="12" w:author="Huawei" w:date="2021-01-21T16:4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31B1D" w:rsidRPr="00B4600B" w:rsidDel="00D3685A" w:rsidRDefault="00E31B1D" w:rsidP="00E31B1D">
            <w:pPr>
              <w:pStyle w:val="TAL"/>
              <w:rPr>
                <w:del w:id="13" w:author="Huawei" w:date="2021-01-21T16:43:00Z"/>
              </w:rPr>
            </w:pPr>
            <w:del w:id="14" w:author="Huawei" w:date="2021-01-21T16:43:00Z">
              <w:r w:rsidRPr="00B4600B" w:rsidDel="00D3685A">
                <w:delText>}</w:delText>
              </w:r>
            </w:del>
          </w:p>
        </w:tc>
        <w:tc>
          <w:tcPr>
            <w:tcW w:w="2267" w:type="dxa"/>
          </w:tcPr>
          <w:p w:rsidR="00E31B1D" w:rsidRPr="00B4600B" w:rsidDel="00D3685A" w:rsidRDefault="00E31B1D" w:rsidP="00E31B1D">
            <w:pPr>
              <w:pStyle w:val="TAL"/>
              <w:rPr>
                <w:del w:id="15" w:author="Huawei" w:date="2021-01-21T16:43:00Z"/>
              </w:rPr>
            </w:pPr>
          </w:p>
        </w:tc>
        <w:tc>
          <w:tcPr>
            <w:tcW w:w="1700" w:type="dxa"/>
          </w:tcPr>
          <w:p w:rsidR="00E31B1D" w:rsidRPr="00B4600B" w:rsidDel="00D3685A" w:rsidRDefault="00E31B1D" w:rsidP="00E31B1D">
            <w:pPr>
              <w:pStyle w:val="TAL"/>
              <w:rPr>
                <w:del w:id="16" w:author="Huawei" w:date="2021-01-21T16:43:00Z"/>
              </w:rPr>
            </w:pPr>
          </w:p>
        </w:tc>
        <w:tc>
          <w:tcPr>
            <w:tcW w:w="1245" w:type="dxa"/>
          </w:tcPr>
          <w:p w:rsidR="00E31B1D" w:rsidRPr="00B4600B" w:rsidDel="00D3685A" w:rsidRDefault="00E31B1D" w:rsidP="00E31B1D">
            <w:pPr>
              <w:pStyle w:val="TAL"/>
              <w:rPr>
                <w:del w:id="17" w:author="Huawei" w:date="2021-01-21T16:43:00Z"/>
              </w:rPr>
            </w:pPr>
          </w:p>
        </w:tc>
      </w:tr>
    </w:tbl>
    <w:p w:rsidR="005A40E5" w:rsidRPr="00A871C9" w:rsidRDefault="005A40E5" w:rsidP="005A40E5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31B1D" w:rsidRPr="00E31B1D" w:rsidRDefault="00E31B1D" w:rsidP="005A40E5"/>
    <w:sectPr w:rsidR="00E31B1D" w:rsidRPr="00E31B1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225F" w:rsidRDefault="00BD225F">
      <w:r>
        <w:separator/>
      </w:r>
    </w:p>
  </w:endnote>
  <w:endnote w:type="continuationSeparator" w:id="0">
    <w:p w:rsidR="00BD225F" w:rsidRDefault="00BD2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225F" w:rsidRDefault="00BD225F">
      <w:r>
        <w:separator/>
      </w:r>
    </w:p>
  </w:footnote>
  <w:footnote w:type="continuationSeparator" w:id="0">
    <w:p w:rsidR="00BD225F" w:rsidRDefault="00BD22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20B"/>
    <w:rsid w:val="000A6394"/>
    <w:rsid w:val="000B03E4"/>
    <w:rsid w:val="000B7FED"/>
    <w:rsid w:val="000C038A"/>
    <w:rsid w:val="000C6598"/>
    <w:rsid w:val="000D44B3"/>
    <w:rsid w:val="00121E36"/>
    <w:rsid w:val="0013198C"/>
    <w:rsid w:val="001322DF"/>
    <w:rsid w:val="00145D43"/>
    <w:rsid w:val="001624C7"/>
    <w:rsid w:val="00163AF9"/>
    <w:rsid w:val="00182271"/>
    <w:rsid w:val="00192C46"/>
    <w:rsid w:val="001A08B3"/>
    <w:rsid w:val="001A542D"/>
    <w:rsid w:val="001A7B60"/>
    <w:rsid w:val="001B52F0"/>
    <w:rsid w:val="001B7A65"/>
    <w:rsid w:val="001D0A3B"/>
    <w:rsid w:val="001D4871"/>
    <w:rsid w:val="001E112B"/>
    <w:rsid w:val="001E41F3"/>
    <w:rsid w:val="001E6674"/>
    <w:rsid w:val="001F79A0"/>
    <w:rsid w:val="002006D8"/>
    <w:rsid w:val="002160F6"/>
    <w:rsid w:val="00244C53"/>
    <w:rsid w:val="00252682"/>
    <w:rsid w:val="00257DC5"/>
    <w:rsid w:val="0026004D"/>
    <w:rsid w:val="002640DD"/>
    <w:rsid w:val="002676D7"/>
    <w:rsid w:val="00267BFC"/>
    <w:rsid w:val="00275D12"/>
    <w:rsid w:val="00281178"/>
    <w:rsid w:val="00284FEB"/>
    <w:rsid w:val="002860C4"/>
    <w:rsid w:val="00293857"/>
    <w:rsid w:val="002B5741"/>
    <w:rsid w:val="002D6384"/>
    <w:rsid w:val="002E472E"/>
    <w:rsid w:val="002E59EB"/>
    <w:rsid w:val="00305409"/>
    <w:rsid w:val="00321439"/>
    <w:rsid w:val="00321CDD"/>
    <w:rsid w:val="00327ECA"/>
    <w:rsid w:val="0033142C"/>
    <w:rsid w:val="00331935"/>
    <w:rsid w:val="00357A30"/>
    <w:rsid w:val="003609EF"/>
    <w:rsid w:val="0036231A"/>
    <w:rsid w:val="00362A0B"/>
    <w:rsid w:val="00372876"/>
    <w:rsid w:val="0037317B"/>
    <w:rsid w:val="00373401"/>
    <w:rsid w:val="00374DD4"/>
    <w:rsid w:val="0037680B"/>
    <w:rsid w:val="0038612D"/>
    <w:rsid w:val="003A229C"/>
    <w:rsid w:val="003D4A19"/>
    <w:rsid w:val="003D69D0"/>
    <w:rsid w:val="003E1A36"/>
    <w:rsid w:val="00406BFF"/>
    <w:rsid w:val="00410371"/>
    <w:rsid w:val="004155F7"/>
    <w:rsid w:val="004242F1"/>
    <w:rsid w:val="004308FE"/>
    <w:rsid w:val="004313AC"/>
    <w:rsid w:val="004333EF"/>
    <w:rsid w:val="00446B27"/>
    <w:rsid w:val="004576A3"/>
    <w:rsid w:val="00480259"/>
    <w:rsid w:val="004A220A"/>
    <w:rsid w:val="004A74E6"/>
    <w:rsid w:val="004B11EC"/>
    <w:rsid w:val="004B75B7"/>
    <w:rsid w:val="004C284B"/>
    <w:rsid w:val="004D27E5"/>
    <w:rsid w:val="004D3B68"/>
    <w:rsid w:val="004E50BB"/>
    <w:rsid w:val="00510AD3"/>
    <w:rsid w:val="0051580D"/>
    <w:rsid w:val="005372FE"/>
    <w:rsid w:val="00547111"/>
    <w:rsid w:val="0055327C"/>
    <w:rsid w:val="005612A7"/>
    <w:rsid w:val="005768A4"/>
    <w:rsid w:val="00592D74"/>
    <w:rsid w:val="005A40E5"/>
    <w:rsid w:val="005A6C51"/>
    <w:rsid w:val="005E2C44"/>
    <w:rsid w:val="005E6649"/>
    <w:rsid w:val="00614DFE"/>
    <w:rsid w:val="00621188"/>
    <w:rsid w:val="006257ED"/>
    <w:rsid w:val="00632083"/>
    <w:rsid w:val="00640B56"/>
    <w:rsid w:val="00642BE2"/>
    <w:rsid w:val="00665C47"/>
    <w:rsid w:val="00670F35"/>
    <w:rsid w:val="00674459"/>
    <w:rsid w:val="00686165"/>
    <w:rsid w:val="00695808"/>
    <w:rsid w:val="006A5E4F"/>
    <w:rsid w:val="006B46FB"/>
    <w:rsid w:val="006C1C36"/>
    <w:rsid w:val="006D435A"/>
    <w:rsid w:val="006D6BFD"/>
    <w:rsid w:val="006E21FB"/>
    <w:rsid w:val="00720921"/>
    <w:rsid w:val="007329D7"/>
    <w:rsid w:val="00751582"/>
    <w:rsid w:val="007629FE"/>
    <w:rsid w:val="007778AA"/>
    <w:rsid w:val="00792342"/>
    <w:rsid w:val="007977A8"/>
    <w:rsid w:val="007B512A"/>
    <w:rsid w:val="007C2097"/>
    <w:rsid w:val="007C7360"/>
    <w:rsid w:val="007D6A07"/>
    <w:rsid w:val="007E0AFC"/>
    <w:rsid w:val="007E1BCF"/>
    <w:rsid w:val="007E4DAC"/>
    <w:rsid w:val="007F7259"/>
    <w:rsid w:val="008040A8"/>
    <w:rsid w:val="008262B8"/>
    <w:rsid w:val="008279FA"/>
    <w:rsid w:val="00836ABE"/>
    <w:rsid w:val="0084608D"/>
    <w:rsid w:val="008626E7"/>
    <w:rsid w:val="008646E8"/>
    <w:rsid w:val="008709FE"/>
    <w:rsid w:val="00870EE7"/>
    <w:rsid w:val="008863B9"/>
    <w:rsid w:val="00886E16"/>
    <w:rsid w:val="00892D49"/>
    <w:rsid w:val="00895049"/>
    <w:rsid w:val="00895CB3"/>
    <w:rsid w:val="008A45A6"/>
    <w:rsid w:val="008A77AE"/>
    <w:rsid w:val="008B66AC"/>
    <w:rsid w:val="008C0B40"/>
    <w:rsid w:val="008C5435"/>
    <w:rsid w:val="008C6C7E"/>
    <w:rsid w:val="008D0EFB"/>
    <w:rsid w:val="008E293E"/>
    <w:rsid w:val="008E6A72"/>
    <w:rsid w:val="008E7224"/>
    <w:rsid w:val="008F3789"/>
    <w:rsid w:val="008F4237"/>
    <w:rsid w:val="008F686C"/>
    <w:rsid w:val="009010F6"/>
    <w:rsid w:val="009148DE"/>
    <w:rsid w:val="00921129"/>
    <w:rsid w:val="009228BF"/>
    <w:rsid w:val="009306D9"/>
    <w:rsid w:val="00930E9B"/>
    <w:rsid w:val="00932FAA"/>
    <w:rsid w:val="0093676B"/>
    <w:rsid w:val="00941DB1"/>
    <w:rsid w:val="00941E30"/>
    <w:rsid w:val="00961006"/>
    <w:rsid w:val="00962441"/>
    <w:rsid w:val="009777D9"/>
    <w:rsid w:val="0098078D"/>
    <w:rsid w:val="009833A3"/>
    <w:rsid w:val="00991B88"/>
    <w:rsid w:val="009A09D0"/>
    <w:rsid w:val="009A5753"/>
    <w:rsid w:val="009A579D"/>
    <w:rsid w:val="009A770E"/>
    <w:rsid w:val="009B0C38"/>
    <w:rsid w:val="009E3297"/>
    <w:rsid w:val="009E6633"/>
    <w:rsid w:val="009F734F"/>
    <w:rsid w:val="00A246B6"/>
    <w:rsid w:val="00A330E7"/>
    <w:rsid w:val="00A47E70"/>
    <w:rsid w:val="00A50CF0"/>
    <w:rsid w:val="00A539EE"/>
    <w:rsid w:val="00A70F05"/>
    <w:rsid w:val="00A7470E"/>
    <w:rsid w:val="00A7671C"/>
    <w:rsid w:val="00A871C9"/>
    <w:rsid w:val="00AA2CBC"/>
    <w:rsid w:val="00AA3257"/>
    <w:rsid w:val="00AC3CF4"/>
    <w:rsid w:val="00AC5820"/>
    <w:rsid w:val="00AD1CD8"/>
    <w:rsid w:val="00B14064"/>
    <w:rsid w:val="00B24CBA"/>
    <w:rsid w:val="00B258BB"/>
    <w:rsid w:val="00B500FA"/>
    <w:rsid w:val="00B66079"/>
    <w:rsid w:val="00B67B97"/>
    <w:rsid w:val="00B7439E"/>
    <w:rsid w:val="00B92F68"/>
    <w:rsid w:val="00B95BB9"/>
    <w:rsid w:val="00B95E63"/>
    <w:rsid w:val="00B968C8"/>
    <w:rsid w:val="00BA3EC5"/>
    <w:rsid w:val="00BA51D9"/>
    <w:rsid w:val="00BB5DFC"/>
    <w:rsid w:val="00BD225F"/>
    <w:rsid w:val="00BD279D"/>
    <w:rsid w:val="00BD6BB8"/>
    <w:rsid w:val="00BE58EE"/>
    <w:rsid w:val="00BE6146"/>
    <w:rsid w:val="00BF193D"/>
    <w:rsid w:val="00BF4672"/>
    <w:rsid w:val="00C125A2"/>
    <w:rsid w:val="00C169EE"/>
    <w:rsid w:val="00C30185"/>
    <w:rsid w:val="00C57547"/>
    <w:rsid w:val="00C66BA2"/>
    <w:rsid w:val="00C7167B"/>
    <w:rsid w:val="00C94696"/>
    <w:rsid w:val="00C95985"/>
    <w:rsid w:val="00CA0E04"/>
    <w:rsid w:val="00CA6615"/>
    <w:rsid w:val="00CC5026"/>
    <w:rsid w:val="00CC68D0"/>
    <w:rsid w:val="00CC6D67"/>
    <w:rsid w:val="00CD346D"/>
    <w:rsid w:val="00CE009C"/>
    <w:rsid w:val="00CE18D2"/>
    <w:rsid w:val="00CF09C0"/>
    <w:rsid w:val="00CF0CC1"/>
    <w:rsid w:val="00CF57E8"/>
    <w:rsid w:val="00D03F9A"/>
    <w:rsid w:val="00D04E0E"/>
    <w:rsid w:val="00D06D51"/>
    <w:rsid w:val="00D12867"/>
    <w:rsid w:val="00D24991"/>
    <w:rsid w:val="00D3685A"/>
    <w:rsid w:val="00D46175"/>
    <w:rsid w:val="00D50255"/>
    <w:rsid w:val="00D66520"/>
    <w:rsid w:val="00DC41B5"/>
    <w:rsid w:val="00DE34CF"/>
    <w:rsid w:val="00E01227"/>
    <w:rsid w:val="00E0259F"/>
    <w:rsid w:val="00E13F3D"/>
    <w:rsid w:val="00E31B1D"/>
    <w:rsid w:val="00E34898"/>
    <w:rsid w:val="00E513FD"/>
    <w:rsid w:val="00E573FD"/>
    <w:rsid w:val="00E83EE7"/>
    <w:rsid w:val="00E9185D"/>
    <w:rsid w:val="00EB09B7"/>
    <w:rsid w:val="00EB69A9"/>
    <w:rsid w:val="00EC7EB6"/>
    <w:rsid w:val="00ED031D"/>
    <w:rsid w:val="00EE7D7C"/>
    <w:rsid w:val="00F25D98"/>
    <w:rsid w:val="00F300FB"/>
    <w:rsid w:val="00F47A37"/>
    <w:rsid w:val="00F6047C"/>
    <w:rsid w:val="00F671BC"/>
    <w:rsid w:val="00FA6CD6"/>
    <w:rsid w:val="00FB31DC"/>
    <w:rsid w:val="00FB387D"/>
    <w:rsid w:val="00FB6386"/>
    <w:rsid w:val="00FD4574"/>
    <w:rsid w:val="00FD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5C3FB4-4CBB-4C7F-B28D-96BB4C13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31B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31B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31B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6F547-C70B-4D7A-9F84-825347BE9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358</Words>
  <Characters>2047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2401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2021-05-20T06:18:00Z</dcterms:created>
  <dcterms:modified xsi:type="dcterms:W3CDTF">2021-05-20T06:18:00Z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(3)DhMrKvNm5HSLNQv+wlr8heC89UA3lmmcrfu1wUsbNzJIrEJT1M7zzCzgvsKk4/bBohptGPUk
4iy6LfR6uqBVoejKdn1oJBqbWrjuIxViHbw5XuD2Te96bIlVqUQe5NQpz2bDdMO/BjmzLq5M
aGTCCpXlC8KKx5P6h0k3IR9+Ug7JxM7x+F/cQyY/nTvUS6MObZDbpEgmQ6ZXZlN9sLT7sM4I
Ss4uxXho6K5FIVSaCI</vt:lpwstr>
  </property>
  <property fmtid="{D5CDD505-2E9C-101B-9397-08002B2CF9AE}" pid="22" name="_2015_ms_pID_7253431">
    <vt:lpwstr>6QvHnStI3lCaEF1JeFSQELMMdiZHeIhzm+XixDK18GGkn8XLV47BMi
ReMD1YxsMleBUMpuEOYnx1mWehfdsIKUcUCjs9eFdc7v4wtZKWNFMxDLlziqYJHPlzz2vPDq
gAjxbtQPkK/1tor48HZRvLiWZEkbrw9Sn5/RBb86ZHIkweBJg1gzJspM5cxyD4Vq9+uTkegW
2rSJRbyhb2hk7qhIG4rsfnvPrIg2iROzz7+4</vt:lpwstr>
  </property>
  <property fmtid="{D5CDD505-2E9C-101B-9397-08002B2CF9AE}" pid="23" name="_2015_ms_pID_7253432">
    <vt:lpwstr>2A==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